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5BBB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2D2A7E">
        <w:rPr>
          <w:b/>
          <w:i/>
          <w:noProof/>
          <w:sz w:val="28"/>
        </w:rPr>
        <w:t>0465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CAB9E" w:rsidR="001E41F3" w:rsidRPr="00410371" w:rsidRDefault="00001F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12789" w:rsidR="001E41F3" w:rsidRPr="00410371" w:rsidRDefault="002D2A7E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001F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C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001F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265C3" w:rsidR="001E41F3" w:rsidRDefault="00845CFC">
            <w:pPr>
              <w:pStyle w:val="CRCoverPage"/>
              <w:spacing w:after="0"/>
              <w:ind w:left="100"/>
              <w:rPr>
                <w:noProof/>
              </w:rPr>
            </w:pPr>
            <w:r w:rsidRPr="00845CFC">
              <w:rPr>
                <w:noProof/>
              </w:rPr>
              <w:t>Editorial correction of title of clause 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001F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001F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147BAA" w:rsidR="001E41F3" w:rsidRDefault="00845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title of clause 6 has been corrupted with some unnecessary text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9BA766" w:rsidR="001E41F3" w:rsidRDefault="00845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title of clause 6 has been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54D37" w:rsidR="001E41F3" w:rsidRDefault="00845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title of clause 6 will remain wrong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06A15C" w:rsidR="001E41F3" w:rsidRDefault="00845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ED5B13" w:rsidR="001E41F3" w:rsidRDefault="00845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editorial CR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D8313F0" w14:textId="604D6D3E" w:rsidR="00845CFC" w:rsidDel="00845CFC" w:rsidRDefault="00845CFC" w:rsidP="00845CFC">
      <w:pPr>
        <w:pStyle w:val="Heading1"/>
        <w:rPr>
          <w:del w:id="2" w:author="Cardalda-Garcia Adrian 1SI1" w:date="2021-02-04T08:45:00Z"/>
        </w:rPr>
      </w:pPr>
      <w:r w:rsidRPr="00003673">
        <w:rPr>
          <w:lang w:eastAsia="ko-KR"/>
        </w:rPr>
        <w:t>6</w:t>
      </w:r>
      <w:r w:rsidRPr="00003673">
        <w:rPr>
          <w:lang w:eastAsia="ko-KR"/>
        </w:rPr>
        <w:tab/>
        <w:t>NR</w:t>
      </w:r>
      <w:del w:id="3" w:author="Cardalda-Garcia Adrian 1SI1" w:date="2021-02-04T08:45:00Z">
        <w:r w:rsidRPr="00881265" w:rsidDel="00845CFC">
          <w:delText>Table 6.1.2.2.4.1-2</w:delText>
        </w:r>
      </w:del>
    </w:p>
    <w:p w14:paraId="38A0B2A2" w14:textId="77777777" w:rsidR="00845CFC" w:rsidRPr="00003673" w:rsidRDefault="00845CFC" w:rsidP="00845CFC">
      <w:pPr>
        <w:pStyle w:val="Heading1"/>
        <w:rPr>
          <w:lang w:eastAsia="ko-KR"/>
        </w:rPr>
      </w:pPr>
      <w:r w:rsidRPr="00003673">
        <w:rPr>
          <w:lang w:eastAsia="ko-KR"/>
        </w:rPr>
        <w:t xml:space="preserve"> standalone in FR1</w:t>
      </w:r>
    </w:p>
    <w:p w14:paraId="07F1BF88" w14:textId="77777777" w:rsidR="00845CFC" w:rsidRPr="00003673" w:rsidRDefault="00845CFC" w:rsidP="00845CFC">
      <w:r w:rsidRPr="00003673">
        <w:t>This clause contains test scenarios for NR standalone. This configuration is also known as SA Option 2. All NR cells are in Frequency Range 1.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C1763" w14:textId="77777777" w:rsidR="006954F1" w:rsidRDefault="006954F1">
      <w:r>
        <w:separator/>
      </w:r>
    </w:p>
  </w:endnote>
  <w:endnote w:type="continuationSeparator" w:id="0">
    <w:p w14:paraId="7DD792C3" w14:textId="77777777" w:rsidR="006954F1" w:rsidRDefault="00695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259E0" w14:textId="77777777" w:rsidR="006954F1" w:rsidRDefault="006954F1">
      <w:r>
        <w:separator/>
      </w:r>
    </w:p>
  </w:footnote>
  <w:footnote w:type="continuationSeparator" w:id="0">
    <w:p w14:paraId="48EEC795" w14:textId="77777777" w:rsidR="006954F1" w:rsidRDefault="00695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B2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A7E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4F1"/>
    <w:rsid w:val="00695808"/>
    <w:rsid w:val="006A1445"/>
    <w:rsid w:val="006B46FB"/>
    <w:rsid w:val="006E21FB"/>
    <w:rsid w:val="00715C4E"/>
    <w:rsid w:val="00792342"/>
    <w:rsid w:val="007977A8"/>
    <w:rsid w:val="007B512A"/>
    <w:rsid w:val="007C2097"/>
    <w:rsid w:val="007D6A07"/>
    <w:rsid w:val="007F7259"/>
    <w:rsid w:val="008040A8"/>
    <w:rsid w:val="008279FA"/>
    <w:rsid w:val="00845CFC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EB5FB-F36C-479B-A731-4A0A8EFFA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11</cp:revision>
  <cp:lastPrinted>1899-12-31T23:00:00Z</cp:lastPrinted>
  <dcterms:created xsi:type="dcterms:W3CDTF">2020-02-03T08:32:00Z</dcterms:created>
  <dcterms:modified xsi:type="dcterms:W3CDTF">2021-02-08T12:13:00Z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